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DCC582" w:rsidR="001E41F3" w:rsidRDefault="006477A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7719EB" w:rsidRPr="007719EB">
        <w:rPr>
          <w:b/>
          <w:noProof/>
          <w:sz w:val="24"/>
        </w:rPr>
        <w:t>R1-240634</w:t>
      </w:r>
      <w:r w:rsidR="00FF7136">
        <w:rPr>
          <w:rFonts w:hint="eastAsia"/>
          <w:b/>
          <w:noProof/>
          <w:sz w:val="24"/>
          <w:lang w:eastAsia="zh-CN"/>
        </w:rPr>
        <w:t>2</w:t>
      </w:r>
      <w:bookmarkStart w:id="0" w:name="_GoBack"/>
      <w:bookmarkEnd w:id="0"/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C733D0" w:rsidR="001E41F3" w:rsidRDefault="007719EB">
            <w:pPr>
              <w:pStyle w:val="CRCoverPage"/>
              <w:spacing w:after="0"/>
              <w:jc w:val="center"/>
              <w:rPr>
                <w:noProof/>
              </w:rPr>
            </w:pPr>
            <w:r w:rsidRPr="007719E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5C680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D0C16" w:rsidR="001E41F3" w:rsidRDefault="00FF7136">
            <w:pPr>
              <w:pStyle w:val="CRCoverPage"/>
              <w:spacing w:after="0"/>
              <w:ind w:left="100"/>
              <w:rPr>
                <w:noProof/>
              </w:rPr>
            </w:pPr>
            <w:r w:rsidRPr="00FF7136">
              <w:rPr>
                <w:noProof/>
              </w:rPr>
              <w:t>Draft CR on HARQ-ACK information skipping due to BWP change for second Type-2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AFFAA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4EE38" w14:textId="2867A83B" w:rsidR="00867D55" w:rsidRPr="00867D55" w:rsidRDefault="00867D55" w:rsidP="00867D55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>In current TS 38.213, the UE behaviour of second type-2 HARQ-ACK sub-codebook is not specified when the following conditions are satisfied</w:t>
            </w:r>
            <w:r>
              <w:rPr>
                <w:rFonts w:ascii="Arial" w:hAnsi="Arial" w:cs="Arial" w:hint="eastAsia"/>
                <w:noProof/>
                <w:lang w:eastAsia="zh-CN"/>
              </w:rPr>
              <w:t>:</w:t>
            </w:r>
          </w:p>
          <w:p w14:paraId="34E3A220" w14:textId="77777777" w:rsidR="00867D55" w:rsidRPr="00867D55" w:rsidRDefault="00867D55" w:rsidP="00867D55">
            <w:pPr>
              <w:pStyle w:val="af2"/>
              <w:widowControl w:val="0"/>
              <w:numPr>
                <w:ilvl w:val="0"/>
                <w:numId w:val="3"/>
              </w:numPr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>PDCCH MO of DCI format 1_3 is before an active DL BWP change on a cell of co-scheduled cells by the DCI format 1_3, and</w:t>
            </w:r>
          </w:p>
          <w:p w14:paraId="1BCF7FEB" w14:textId="3DE4371F" w:rsidR="00867D55" w:rsidRPr="00867D55" w:rsidRDefault="007719EB" w:rsidP="00867D55">
            <w:pPr>
              <w:pStyle w:val="af2"/>
              <w:widowControl w:val="0"/>
              <w:numPr>
                <w:ilvl w:val="0"/>
                <w:numId w:val="3"/>
              </w:numPr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DCI format 1_3 doesn't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867D55" w:rsidRPr="00867D55">
              <w:rPr>
                <w:rFonts w:ascii="Arial" w:hAnsi="Arial" w:cs="Arial"/>
                <w:noProof/>
                <w:lang w:eastAsia="zh-CN"/>
              </w:rPr>
              <w:t>trigger an ac</w:t>
            </w:r>
            <w:r>
              <w:rPr>
                <w:rFonts w:ascii="Arial" w:hAnsi="Arial" w:cs="Arial"/>
                <w:noProof/>
                <w:lang w:eastAsia="zh-CN"/>
              </w:rPr>
              <w:t>tive DL BWP change</w:t>
            </w:r>
            <w:r w:rsidR="00867D55" w:rsidRPr="00867D55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026B0921" w14:textId="77777777" w:rsidR="00867D55" w:rsidRPr="00867D55" w:rsidRDefault="00867D55" w:rsidP="00867D55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 xml:space="preserve">Considering the efficiency of type-2 HARQ-ACK codebook for generating the second sub-codebook, the following scheme should be considered: </w:t>
            </w:r>
          </w:p>
          <w:p w14:paraId="5F49F7A6" w14:textId="61AC1B96" w:rsidR="00867D55" w:rsidRPr="00867D55" w:rsidRDefault="00867D55" w:rsidP="00867D55">
            <w:pPr>
              <w:pStyle w:val="af2"/>
              <w:widowControl w:val="0"/>
              <w:numPr>
                <w:ilvl w:val="0"/>
                <w:numId w:val="4"/>
              </w:numPr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 xml:space="preserve">If at least one cell of co-scheduled cells </w:t>
            </w:r>
            <w:r>
              <w:rPr>
                <w:rFonts w:ascii="Arial" w:hAnsi="Arial" w:cs="Arial"/>
                <w:noProof/>
                <w:lang w:eastAsia="zh-CN"/>
              </w:rPr>
              <w:t>has not an active DL BWP change</w:t>
            </w:r>
            <w:r w:rsidRPr="00867D55">
              <w:rPr>
                <w:rFonts w:ascii="Arial" w:hAnsi="Arial" w:cs="Arial"/>
                <w:noProof/>
                <w:lang w:eastAsia="zh-CN"/>
              </w:rPr>
              <w:t>,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867D55">
              <w:rPr>
                <w:rFonts w:ascii="Arial" w:hAnsi="Arial" w:cs="Arial"/>
                <w:noProof/>
                <w:lang w:eastAsia="zh-CN"/>
              </w:rPr>
              <w:t xml:space="preserve">the corresponding HARQ-ACK information for that cell with BWP switching is generated with NACK bit, </w:t>
            </w:r>
          </w:p>
          <w:p w14:paraId="708AA7DE" w14:textId="33AE9225" w:rsidR="0025297E" w:rsidRDefault="00867D55" w:rsidP="00867D55">
            <w:pPr>
              <w:pStyle w:val="B5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>Otherwise the corresponding HARQ-ACK information for the cell with BWP switching should be skipped.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A0DDD" w14:textId="05A37103" w:rsidR="001E41F3" w:rsidRDefault="00867D55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following rule to second type 2 HARQ-ACK codebook generation: </w:t>
            </w:r>
          </w:p>
          <w:p w14:paraId="7E190831" w14:textId="77777777" w:rsidR="00867D55" w:rsidRPr="00867D55" w:rsidRDefault="00867D55" w:rsidP="00867D55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spacing w:after="0"/>
              <w:contextualSpacing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>If at least one cell of co-scheduled cells has not an active DL BWP change,</w:t>
            </w:r>
            <w:r w:rsidRPr="00867D55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867D55">
              <w:rPr>
                <w:rFonts w:ascii="Arial" w:hAnsi="Arial" w:cs="Arial"/>
                <w:noProof/>
                <w:lang w:eastAsia="zh-CN"/>
              </w:rPr>
              <w:t xml:space="preserve">the corresponding HARQ-ACK information for that cell with BWP switching is generated with NACK bit, </w:t>
            </w:r>
          </w:p>
          <w:p w14:paraId="31C656EC" w14:textId="215C4999" w:rsidR="00867D55" w:rsidRDefault="00867D55" w:rsidP="00867D55">
            <w:pPr>
              <w:widowControl w:val="0"/>
              <w:numPr>
                <w:ilvl w:val="0"/>
                <w:numId w:val="4"/>
              </w:numPr>
              <w:overflowPunct w:val="0"/>
              <w:snapToGrid w:val="0"/>
              <w:spacing w:after="0"/>
              <w:contextualSpacing/>
              <w:jc w:val="both"/>
              <w:rPr>
                <w:noProof/>
                <w:lang w:eastAsia="zh-CN"/>
              </w:rPr>
            </w:pPr>
            <w:r w:rsidRPr="00867D55">
              <w:rPr>
                <w:rFonts w:ascii="Arial" w:hAnsi="Arial" w:cs="Arial"/>
                <w:noProof/>
                <w:lang w:eastAsia="zh-CN"/>
              </w:rPr>
              <w:t>Otherwise the corresponding HARQ-ACK information for the cell with BWP switching should be skipped.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E3AF" w:rsidR="001E41F3" w:rsidRDefault="00BF7CF4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UE behaviour for the second Type-2 HARQ-ACK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07E52" w:rsidR="001E41F3" w:rsidRDefault="00812946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25297E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B8103" w:rsidR="001E41F3" w:rsidRDefault="00771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130BF" w:rsidR="001E41F3" w:rsidRDefault="00771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27F55D" w:rsidR="001E41F3" w:rsidRDefault="00771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76081" w14:textId="77777777" w:rsidR="0025297E" w:rsidRPr="00B916EC" w:rsidRDefault="0025297E" w:rsidP="0025297E">
      <w:pPr>
        <w:pStyle w:val="4"/>
      </w:pPr>
      <w:bookmarkStart w:id="2" w:name="_Ref500250940"/>
      <w:bookmarkStart w:id="3" w:name="_Toc12021473"/>
      <w:bookmarkStart w:id="4" w:name="_Toc20311585"/>
      <w:bookmarkStart w:id="5" w:name="_Toc26719410"/>
      <w:bookmarkStart w:id="6" w:name="_Toc29894843"/>
      <w:bookmarkStart w:id="7" w:name="_Toc29899142"/>
      <w:bookmarkStart w:id="8" w:name="_Toc29899560"/>
      <w:bookmarkStart w:id="9" w:name="_Toc29917297"/>
      <w:bookmarkStart w:id="10" w:name="_Toc36498171"/>
      <w:bookmarkStart w:id="11" w:name="_Toc45699197"/>
      <w:bookmarkStart w:id="12" w:name="_Toc16960342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2"/>
      <w:r w:rsidRPr="00B916EC"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01E0A2" w14:textId="61007AB0" w:rsidR="0025297E" w:rsidRPr="0025297E" w:rsidRDefault="0025297E" w:rsidP="0025297E">
      <w:pPr>
        <w:spacing w:before="120" w:after="120"/>
        <w:jc w:val="center"/>
        <w:rPr>
          <w:color w:val="FF0000"/>
          <w:lang w:eastAsia="zh-CN"/>
        </w:rPr>
      </w:pPr>
      <w:r w:rsidRPr="003F7C67">
        <w:rPr>
          <w:color w:val="FF0000"/>
        </w:rPr>
        <w:t>&lt; Unchanged parts are omitted &gt;</w:t>
      </w:r>
    </w:p>
    <w:p w14:paraId="25FA03E5" w14:textId="77777777" w:rsidR="003D6DFB" w:rsidRPr="003D6DFB" w:rsidRDefault="003D6DFB" w:rsidP="003D6DFB">
      <w:pPr>
        <w:ind w:left="1135" w:hanging="284"/>
        <w:rPr>
          <w:rFonts w:eastAsia="Times New Roman"/>
          <w:lang w:eastAsia="zh-CN"/>
        </w:rPr>
      </w:pPr>
      <w:proofErr w:type="gramStart"/>
      <w:r w:rsidRPr="003D6DFB">
        <w:rPr>
          <w:rFonts w:eastAsia="Times New Roman"/>
        </w:rPr>
        <w:t>while</w:t>
      </w:r>
      <w:proofErr w:type="gramEnd"/>
      <w:r w:rsidRPr="003D6DFB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3742483" w14:textId="4EC94F70" w:rsidR="003D6DFB" w:rsidRPr="00250DAB" w:rsidRDefault="003D6DFB" w:rsidP="00250DAB">
      <w:pPr>
        <w:pStyle w:val="B3"/>
        <w:ind w:left="851" w:firstLine="0"/>
        <w:rPr>
          <w:color w:val="FF0000"/>
          <w:u w:val="single"/>
          <w:lang w:eastAsia="zh-CN"/>
        </w:rPr>
      </w:pPr>
      <w:r w:rsidRPr="003D6DFB"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 w:rsidRPr="003D6DFB">
        <w:t xml:space="preserve"> is before </w:t>
      </w:r>
      <w:ins w:id="13" w:author="CATT" w:date="2024-08-06T23:34:00Z">
        <w:r w:rsidR="00250DAB">
          <w:rPr>
            <w:rFonts w:hint="eastAsia"/>
            <w:lang w:eastAsia="zh-CN"/>
          </w:rPr>
          <w:t>the</w:t>
        </w:r>
      </w:ins>
      <w:ins w:id="14" w:author="CATT" w:date="2024-08-06T23:31:00Z">
        <w:r w:rsidR="00250DAB">
          <w:rPr>
            <w:rFonts w:hint="eastAsia"/>
            <w:lang w:eastAsia="zh-CN"/>
          </w:rPr>
          <w:t xml:space="preserve"> active DL BWP change</w:t>
        </w:r>
      </w:ins>
      <w:ins w:id="15" w:author="CATT" w:date="2024-08-06T23:33:00Z">
        <w:r w:rsidR="00250DAB">
          <w:rPr>
            <w:rFonts w:hint="eastAsia"/>
            <w:lang w:eastAsia="zh-CN"/>
          </w:rPr>
          <w:t>s</w:t>
        </w:r>
      </w:ins>
      <w:ins w:id="16" w:author="CATT" w:date="2024-08-06T23:31:00Z">
        <w:r w:rsidR="00250DAB">
          <w:rPr>
            <w:rFonts w:hint="eastAsia"/>
            <w:lang w:eastAsia="zh-CN"/>
          </w:rPr>
          <w:t xml:space="preserve"> on </w:t>
        </w:r>
      </w:ins>
      <w:ins w:id="17" w:author="CATT" w:date="2024-08-06T23:37:00Z">
        <w:r w:rsidR="00250DAB">
          <w:rPr>
            <w:rFonts w:hint="eastAsia"/>
            <w:lang w:eastAsia="zh-CN"/>
          </w:rPr>
          <w:t xml:space="preserve">all </w:t>
        </w:r>
      </w:ins>
      <w:ins w:id="18" w:author="CATT" w:date="2024-08-06T23:34:00Z">
        <w:r w:rsidR="00250DAB">
          <w:rPr>
            <w:rFonts w:hint="eastAsia"/>
            <w:lang w:eastAsia="zh-CN"/>
          </w:rPr>
          <w:t>the</w:t>
        </w:r>
      </w:ins>
      <w:ins w:id="19" w:author="CATT" w:date="2024-08-06T23:31:00Z">
        <w:r w:rsidR="00250DAB">
          <w:rPr>
            <w:rFonts w:hint="eastAsia"/>
            <w:lang w:eastAsia="zh-CN"/>
          </w:rPr>
          <w:t xml:space="preserve"> </w:t>
        </w:r>
      </w:ins>
      <w:ins w:id="20" w:author="CATT" w:date="2024-08-06T23:32:00Z">
        <w:r w:rsidR="00250DAB">
          <w:rPr>
            <w:rFonts w:hint="eastAsia"/>
            <w:lang w:eastAsia="zh-CN"/>
          </w:rPr>
          <w:t xml:space="preserve">serving cells scheduled by a DCI format or </w:t>
        </w:r>
      </w:ins>
      <w:r w:rsidRPr="003D6DFB">
        <w:t xml:space="preserve">an active UL BWP change on the serving cell of PUCCH transmission if the UE is provided </w:t>
      </w:r>
      <w:proofErr w:type="spellStart"/>
      <w:r w:rsidRPr="003D6DFB">
        <w:rPr>
          <w:i/>
        </w:rPr>
        <w:t>pucch-sSCellDyn</w:t>
      </w:r>
      <w:proofErr w:type="spellEnd"/>
      <w:r w:rsidRPr="003D6DFB">
        <w:t xml:space="preserve">, or an active UL BWP change on the </w:t>
      </w:r>
      <w:proofErr w:type="spellStart"/>
      <w:r w:rsidRPr="003D6DFB">
        <w:t>PCell</w:t>
      </w:r>
      <w:proofErr w:type="spellEnd"/>
      <w:r w:rsidRPr="003D6DFB">
        <w:t xml:space="preserve"> if the UE is not provided </w:t>
      </w:r>
      <w:proofErr w:type="spellStart"/>
      <w:r w:rsidRPr="003D6DFB">
        <w:rPr>
          <w:i/>
        </w:rPr>
        <w:t>pucch-sSCellDyn</w:t>
      </w:r>
      <w:proofErr w:type="spellEnd"/>
      <w:ins w:id="21" w:author="CATT" w:date="2024-08-06T23:36:00Z">
        <w:r w:rsidR="00250DAB" w:rsidRPr="00250DAB">
          <w:rPr>
            <w:rFonts w:eastAsiaTheme="minorEastAsia"/>
            <w:b/>
          </w:rPr>
          <w:t xml:space="preserve"> </w:t>
        </w:r>
        <w:r w:rsidR="00250DAB" w:rsidRPr="00250DAB">
          <w:rPr>
            <w:rFonts w:eastAsiaTheme="minorEastAsia"/>
          </w:rPr>
          <w:t xml:space="preserve">and </w:t>
        </w:r>
        <w:r w:rsidR="00250DAB">
          <w:rPr>
            <w:rFonts w:hint="eastAsia"/>
            <w:lang w:eastAsia="zh-CN"/>
          </w:rPr>
          <w:t xml:space="preserve">the </w:t>
        </w:r>
        <w:r w:rsidR="00250DAB" w:rsidRPr="00250DAB">
          <w:rPr>
            <w:rFonts w:eastAsiaTheme="minorEastAsia"/>
          </w:rPr>
          <w:t>active DL BWP change</w:t>
        </w:r>
        <w:r w:rsidR="00250DAB">
          <w:rPr>
            <w:rFonts w:hint="eastAsia"/>
            <w:lang w:eastAsia="zh-CN"/>
          </w:rPr>
          <w:t>s</w:t>
        </w:r>
        <w:r w:rsidR="00250DAB" w:rsidRPr="00250DAB">
          <w:rPr>
            <w:rFonts w:eastAsiaTheme="minorEastAsia"/>
          </w:rPr>
          <w:t xml:space="preserve"> </w:t>
        </w:r>
        <w:r w:rsidR="00250DAB">
          <w:rPr>
            <w:rFonts w:hint="eastAsia"/>
            <w:lang w:eastAsia="zh-CN"/>
          </w:rPr>
          <w:t>on</w:t>
        </w:r>
        <w:r w:rsidR="00250DAB" w:rsidRPr="00250DAB">
          <w:rPr>
            <w:rFonts w:eastAsiaTheme="minorEastAsia" w:hint="eastAsia"/>
            <w:lang w:eastAsia="zh-CN"/>
          </w:rPr>
          <w:t xml:space="preserve"> </w:t>
        </w:r>
      </w:ins>
      <w:ins w:id="22" w:author="CATT" w:date="2024-08-06T23:37:00Z">
        <w:r w:rsidR="00250DAB">
          <w:rPr>
            <w:rFonts w:hint="eastAsia"/>
            <w:lang w:eastAsia="zh-CN"/>
          </w:rPr>
          <w:t xml:space="preserve">all </w:t>
        </w:r>
      </w:ins>
      <w:ins w:id="23" w:author="CATT" w:date="2024-08-06T23:36:00Z">
        <w:r w:rsidR="00250DAB" w:rsidRPr="00250DAB">
          <w:rPr>
            <w:rFonts w:eastAsiaTheme="minorEastAsia"/>
          </w:rPr>
          <w:t>serving cell</w:t>
        </w:r>
        <w:r w:rsidR="00250DAB" w:rsidRPr="00250DAB">
          <w:rPr>
            <w:rFonts w:eastAsiaTheme="minorEastAsia" w:hint="eastAsia"/>
            <w:lang w:eastAsia="zh-CN"/>
          </w:rPr>
          <w:t>s</w:t>
        </w:r>
        <w:r w:rsidR="00250DAB" w:rsidRPr="00250DAB">
          <w:rPr>
            <w:rFonts w:eastAsiaTheme="minorEastAsia"/>
          </w:rPr>
          <w:t xml:space="preserve"> </w:t>
        </w:r>
        <w:r w:rsidR="00250DAB" w:rsidRPr="00250DAB">
          <w:rPr>
            <w:rFonts w:eastAsiaTheme="minorEastAsia" w:hint="eastAsia"/>
            <w:lang w:eastAsia="zh-CN"/>
          </w:rPr>
          <w:t>are</w:t>
        </w:r>
        <w:r w:rsidR="00250DAB" w:rsidRPr="00250DAB">
          <w:rPr>
            <w:rFonts w:eastAsiaTheme="minorEastAsia"/>
          </w:rPr>
          <w:t xml:space="preserve"> not triggered in PDCCH monitoring occasion </w:t>
        </w:r>
        <m:oMath>
          <m:r>
            <w:rPr>
              <w:rFonts w:ascii="Cambria Math" w:eastAsiaTheme="minorEastAsia" w:hAnsi="Cambria Math"/>
            </w:rPr>
            <m:t>m</m:t>
          </m:r>
        </m:oMath>
      </w:ins>
      <w:ins w:id="24" w:author="CATT" w:date="2024-08-06T23:37:00Z">
        <w:r w:rsidR="00250DAB">
          <w:rPr>
            <w:rFonts w:hint="eastAsia"/>
            <w:lang w:eastAsia="zh-CN"/>
          </w:rPr>
          <w:t xml:space="preserve">, </w:t>
        </w:r>
        <w:r w:rsidR="00250DAB" w:rsidRPr="00250DAB">
          <w:rPr>
            <w:lang w:eastAsia="zh-CN"/>
          </w:rPr>
          <w:t>and the PUCCH transmission starts at or after a slot for the active DL BWP change or the active UL BWP change</w:t>
        </w:r>
      </w:ins>
    </w:p>
    <w:p w14:paraId="19A97189" w14:textId="77777777" w:rsidR="003D6DFB" w:rsidRPr="003D6DFB" w:rsidRDefault="003D6DFB" w:rsidP="003D6DFB">
      <w:pPr>
        <w:ind w:left="1702" w:hanging="284"/>
        <w:rPr>
          <w:lang w:val="en-US"/>
        </w:rPr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 w:rsidRPr="003D6DFB">
        <w:rPr>
          <w:lang w:val="en-US"/>
        </w:rPr>
        <w:t>;</w:t>
      </w:r>
    </w:p>
    <w:p w14:paraId="1475543D" w14:textId="77777777" w:rsidR="003D6DFB" w:rsidRPr="003D6DFB" w:rsidRDefault="003D6DFB" w:rsidP="003D6DFB">
      <w:pPr>
        <w:ind w:left="1418" w:hanging="284"/>
      </w:pPr>
      <w:proofErr w:type="gramStart"/>
      <w:r w:rsidRPr="003D6DFB">
        <w:t>else</w:t>
      </w:r>
      <w:proofErr w:type="gramEnd"/>
    </w:p>
    <w:p w14:paraId="742D55DD" w14:textId="77777777" w:rsidR="003D6DFB" w:rsidRPr="003D6DFB" w:rsidRDefault="003D6DFB" w:rsidP="003D6DFB">
      <w:pPr>
        <w:ind w:left="1418"/>
        <w:rPr>
          <w:lang w:eastAsia="zh-CN"/>
        </w:rPr>
      </w:pPr>
      <w:r w:rsidRPr="003D6DFB">
        <w:rPr>
          <w:rFonts w:hint="eastAsia"/>
          <w:lang w:eastAsia="zh-CN"/>
        </w:rPr>
        <w:t xml:space="preserve">if there </w:t>
      </w:r>
      <w:r w:rsidRPr="003D6DFB">
        <w:rPr>
          <w:lang w:eastAsia="zh-CN"/>
        </w:rPr>
        <w:t xml:space="preserve">is a PDSCH reception on serving cell </w:t>
      </w:r>
      <m:oMath>
        <m:r>
          <w:rPr>
            <w:rFonts w:ascii="Cambria Math" w:hAnsi="Cambria Math"/>
          </w:rPr>
          <m:t>c</m:t>
        </m:r>
      </m:oMath>
      <w:r w:rsidRPr="003D6DFB">
        <w:rPr>
          <w:lang w:eastAsia="zh-CN"/>
        </w:rPr>
        <w:t xml:space="preserve"> that is scheduled by a DCI format scheduling more than one</w:t>
      </w:r>
      <w:r w:rsidRPr="003D6DFB">
        <w:rPr>
          <w:rFonts w:hint="eastAsia"/>
          <w:lang w:eastAsia="zh-CN"/>
        </w:rPr>
        <w:t xml:space="preserve"> PDSCH</w:t>
      </w:r>
      <w:r w:rsidRPr="003D6DFB">
        <w:rPr>
          <w:lang w:eastAsia="zh-CN"/>
        </w:rPr>
        <w:t xml:space="preserve">s </w:t>
      </w:r>
      <w:bookmarkStart w:id="25" w:name="_Hlk160534812"/>
      <w:r w:rsidRPr="003D6DFB">
        <w:rPr>
          <w:lang w:eastAsia="zh-CN"/>
        </w:rPr>
        <w:t xml:space="preserve">that provide respective more than one </w:t>
      </w:r>
      <w:r w:rsidRPr="003D6DFB">
        <w:t>transport blocks with enabled HARQ-ACK information</w:t>
      </w:r>
      <w:bookmarkEnd w:id="25"/>
      <w:r w:rsidRPr="003D6DFB">
        <w:rPr>
          <w:rFonts w:hint="eastAsia"/>
          <w:lang w:eastAsia="zh-CN"/>
        </w:rPr>
        <w:t xml:space="preserve"> on </w:t>
      </w:r>
      <w:r w:rsidRPr="003D6DFB">
        <w:rPr>
          <w:lang w:eastAsia="zh-CN"/>
        </w:rPr>
        <w:t xml:space="preserve">respective more than one </w:t>
      </w:r>
      <w:r w:rsidRPr="003D6DFB">
        <w:rPr>
          <w:rFonts w:hint="eastAsia"/>
          <w:lang w:eastAsia="zh-CN"/>
        </w:rPr>
        <w:t>serving cell</w:t>
      </w:r>
      <w:r w:rsidRPr="003D6DFB">
        <w:rPr>
          <w:lang w:eastAsia="zh-CN"/>
        </w:rPr>
        <w:t>s, where the DCI format is</w:t>
      </w:r>
      <w:r w:rsidRPr="003D6DFB">
        <w:rPr>
          <w:rFonts w:hint="eastAsia"/>
          <w:lang w:eastAsia="zh-CN"/>
        </w:rPr>
        <w:t xml:space="preserve"> associated with </w:t>
      </w:r>
      <w:r w:rsidRPr="003D6DFB">
        <w:rPr>
          <w:lang w:eastAsia="zh-CN"/>
        </w:rPr>
        <w:t xml:space="preserve">a </w:t>
      </w:r>
      <w:r w:rsidRPr="003D6DFB">
        <w:rPr>
          <w:rFonts w:hint="eastAsia"/>
          <w:lang w:eastAsia="zh-CN"/>
        </w:rPr>
        <w:t xml:space="preserve">PDCCH </w:t>
      </w:r>
      <w:r w:rsidRPr="003D6DFB">
        <w:rPr>
          <w:lang w:eastAsia="zh-CN"/>
        </w:rPr>
        <w:t xml:space="preserve">reception </w:t>
      </w:r>
      <w:r w:rsidRPr="003D6DFB">
        <w:rPr>
          <w:rFonts w:hint="eastAsia"/>
          <w:lang w:eastAsia="zh-CN"/>
        </w:rPr>
        <w:t xml:space="preserve">in </w:t>
      </w:r>
      <w:r w:rsidRPr="003D6DFB">
        <w:rPr>
          <w:lang w:eastAsia="zh-CN"/>
        </w:rPr>
        <w:t xml:space="preserve">PDCCH monitoring occasion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3D6DFB">
        <w:rPr>
          <w:rFonts w:hint="eastAsia"/>
          <w:lang w:eastAsia="zh-CN"/>
        </w:rPr>
        <w:t xml:space="preserve"> </w:t>
      </w:r>
      <w:r w:rsidRPr="003D6DFB">
        <w:rPr>
          <w:lang w:eastAsia="zh-CN"/>
        </w:rPr>
        <w:t xml:space="preserve">and </w:t>
      </w:r>
      <w:r w:rsidRPr="003D6DFB">
        <w:rPr>
          <w:i/>
          <w:lang w:eastAsia="zh-CN"/>
        </w:rPr>
        <w:t>c</w:t>
      </w:r>
      <w:r w:rsidRPr="003D6DFB">
        <w:rPr>
          <w:lang w:eastAsia="zh-CN"/>
        </w:rPr>
        <w:t xml:space="preserve"> is the smallest serving cell index among the more than one serving cells</w:t>
      </w:r>
    </w:p>
    <w:p w14:paraId="0A43F7D9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rFonts w:hint="eastAsia"/>
          <w:lang w:eastAsia="zh-CN"/>
        </w:rPr>
        <w:t>if</w:t>
      </w:r>
      <w:proofErr w:type="gramEnd"/>
      <w:r w:rsidRPr="003D6DFB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6C87FD59" w14:textId="77777777" w:rsidR="003D6DFB" w:rsidRPr="003D6DFB" w:rsidRDefault="003D6DFB" w:rsidP="003D6DFB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 xml:space="preserve">; </w:t>
      </w:r>
    </w:p>
    <w:p w14:paraId="380F1E0B" w14:textId="77777777" w:rsidR="003D6DFB" w:rsidRPr="003D6DFB" w:rsidRDefault="003D6DFB" w:rsidP="003D6DFB">
      <w:pPr>
        <w:ind w:left="1985" w:hanging="284"/>
        <w:rPr>
          <w:rFonts w:cs="Arial"/>
          <w:lang w:eastAsia="zh-CN"/>
        </w:rPr>
      </w:pPr>
      <w:proofErr w:type="gramStart"/>
      <w:r w:rsidRPr="003D6DFB">
        <w:rPr>
          <w:rFonts w:hint="eastAsia"/>
          <w:lang w:eastAsia="zh-CN"/>
        </w:rPr>
        <w:t>end</w:t>
      </w:r>
      <w:proofErr w:type="gramEnd"/>
      <w:r w:rsidRPr="003D6DFB">
        <w:rPr>
          <w:rFonts w:hint="eastAsia"/>
          <w:lang w:eastAsia="zh-CN"/>
        </w:rPr>
        <w:t xml:space="preserve"> if</w:t>
      </w:r>
    </w:p>
    <w:p w14:paraId="37005640" w14:textId="77777777" w:rsidR="003D6DFB" w:rsidRPr="003D6DFB" w:rsidRDefault="00564231" w:rsidP="003D6DFB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 xml:space="preserve">; </w:t>
      </w:r>
    </w:p>
    <w:p w14:paraId="22F9AF51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if</w:t>
      </w:r>
      <w:proofErr w:type="gramEnd"/>
      <w:r w:rsidRPr="003D6DFB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=∅</m:t>
        </m:r>
      </m:oMath>
    </w:p>
    <w:p w14:paraId="5FC776A3" w14:textId="77777777" w:rsidR="003D6DFB" w:rsidRPr="003D6DFB" w:rsidRDefault="00564231" w:rsidP="003D6DFB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 xml:space="preserve">; </w:t>
      </w:r>
    </w:p>
    <w:p w14:paraId="021F3E9C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else</w:t>
      </w:r>
      <w:proofErr w:type="gramEnd"/>
      <w:r w:rsidRPr="003D6DFB">
        <w:rPr>
          <w:lang w:eastAsia="zh-CN"/>
        </w:rPr>
        <w:t xml:space="preserve"> </w:t>
      </w:r>
    </w:p>
    <w:p w14:paraId="03B18FA9" w14:textId="77777777" w:rsidR="003D6DFB" w:rsidRPr="003D6DFB" w:rsidRDefault="00564231" w:rsidP="003D6DFB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>;</w:t>
      </w:r>
    </w:p>
    <w:p w14:paraId="4DE10795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4CECD104" w14:textId="77777777" w:rsidR="003D6DFB" w:rsidRPr="003D6DFB" w:rsidRDefault="003D6DFB" w:rsidP="003D6DFB">
      <w:pPr>
        <w:ind w:left="1985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cnt=0</m:t>
        </m:r>
      </m:oMath>
      <w:r w:rsidRPr="003D6DFB">
        <w:rPr>
          <w:lang w:eastAsia="zh-CN"/>
        </w:rPr>
        <w:t>;</w:t>
      </w:r>
    </w:p>
    <w:p w14:paraId="341B5C3F" w14:textId="77777777" w:rsidR="003D6DFB" w:rsidRPr="003D6DFB" w:rsidRDefault="003D6DFB" w:rsidP="003D6DFB">
      <w:pPr>
        <w:ind w:left="1985" w:hanging="284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c=0</m:t>
        </m:r>
      </m:oMath>
      <w:r w:rsidRPr="003D6DFB">
        <w:rPr>
          <w:rFonts w:cs="Arial"/>
          <w:lang w:eastAsia="zh-CN"/>
        </w:rPr>
        <w:t>;</w:t>
      </w:r>
    </w:p>
    <w:p w14:paraId="18AEB5E7" w14:textId="77777777" w:rsidR="003D6DFB" w:rsidRPr="003D6DFB" w:rsidRDefault="003D6DFB" w:rsidP="003D6DFB">
      <w:pPr>
        <w:ind w:left="1985" w:hanging="284"/>
      </w:pPr>
      <w:proofErr w:type="gramStart"/>
      <w:r w:rsidRPr="003D6DFB">
        <w:t>while</w:t>
      </w:r>
      <w:proofErr w:type="gramEnd"/>
      <w:r w:rsidRPr="003D6DFB"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lang w:val="en-US"/>
              </w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18530AB" w14:textId="377FA5CD" w:rsidR="003D6DFB" w:rsidRPr="003D6DFB" w:rsidRDefault="003D6DFB" w:rsidP="003D6DFB">
      <w:pPr>
        <w:ind w:left="2268" w:hanging="284"/>
      </w:pPr>
      <w:proofErr w:type="gramStart"/>
      <w:r w:rsidRPr="003D6DFB">
        <w:t>if</w:t>
      </w:r>
      <w:proofErr w:type="gramEnd"/>
      <w:r w:rsidRPr="003D6DFB">
        <w:t xml:space="preserve"> the UE is scheduled PDSCH reception on serving cell</w:t>
      </w:r>
      <w:r w:rsidRPr="003D6DFB"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3D6DFB">
        <w:rPr>
          <w:iCs/>
          <w:lang w:eastAsia="zh-CN"/>
        </w:rPr>
        <w:t>, if any, from the more than one serving cells</w:t>
      </w:r>
      <w:ins w:id="26" w:author="CATT" w:date="2024-08-06T23:38:00Z">
        <w:r w:rsidR="00250DAB" w:rsidRPr="00250DAB">
          <w:rPr>
            <w:rFonts w:hint="eastAsia"/>
          </w:rPr>
          <w:t xml:space="preserve"> </w:t>
        </w:r>
        <w:r w:rsidR="00250DAB" w:rsidRPr="00260A59">
          <w:rPr>
            <w:rFonts w:hint="eastAsia"/>
          </w:rPr>
          <w:t>and if</w:t>
        </w:r>
        <w:r w:rsidR="00250DAB">
          <w:t xml:space="preserve"> PDCCH monitoring occasion </w:t>
        </w:r>
        <m:oMath>
          <m:r>
            <w:rPr>
              <w:rFonts w:ascii="Cambria Math" w:hAnsi="Cambria Math"/>
            </w:rPr>
            <m:t>m</m:t>
          </m:r>
        </m:oMath>
        <w:r w:rsidR="00250DAB">
          <w:t xml:space="preserve"> is</w:t>
        </w:r>
        <w:r w:rsidR="00250DAB">
          <w:rPr>
            <w:rFonts w:hint="eastAsia"/>
            <w:lang w:eastAsia="zh-CN"/>
          </w:rPr>
          <w:t xml:space="preserve"> not</w:t>
        </w:r>
        <w:r w:rsidR="00250DAB">
          <w:t xml:space="preserve"> before an active DL BWP change</w:t>
        </w:r>
      </w:ins>
    </w:p>
    <w:p w14:paraId="6DA8CA1D" w14:textId="77777777" w:rsidR="003D6DFB" w:rsidRPr="003D6DFB" w:rsidRDefault="003D6DFB" w:rsidP="003D6DFB">
      <w:pPr>
        <w:ind w:left="2552" w:hanging="284"/>
      </w:pPr>
      <w:proofErr w:type="gramStart"/>
      <w:r w:rsidRPr="003D6DFB">
        <w:t>if</w:t>
      </w:r>
      <w:proofErr w:type="gramEnd"/>
      <w:r w:rsidRPr="003D6DFB">
        <w:t xml:space="preserve"> </w:t>
      </w:r>
      <w:proofErr w:type="spellStart"/>
      <w:r w:rsidRPr="003D6DFB">
        <w:rPr>
          <w:i/>
        </w:rPr>
        <w:t>maxNrofCodeWordsScheduledByDCI</w:t>
      </w:r>
      <w:proofErr w:type="spellEnd"/>
      <w:r w:rsidRPr="003D6DFB">
        <w:rPr>
          <w:lang w:eastAsia="zh-CN"/>
        </w:rPr>
        <w:t xml:space="preserve"> is 2 for</w:t>
      </w:r>
      <w:r w:rsidRPr="003D6DFB">
        <w:t xml:space="preserve"> serving cell</w:t>
      </w:r>
      <w:r w:rsidRPr="003D6DFB"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3D6DFB">
        <w:rPr>
          <w:iCs/>
          <w:lang w:eastAsia="zh-CN"/>
        </w:rPr>
        <w:t>, if any, from the more than one serving cells</w:t>
      </w:r>
    </w:p>
    <w:p w14:paraId="7F5EAB00" w14:textId="77777777" w:rsidR="003D6DFB" w:rsidRPr="003D6DFB" w:rsidRDefault="00564231" w:rsidP="003D6DFB">
      <w:pPr>
        <w:ind w:left="283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t xml:space="preserve"> </w:t>
      </w:r>
      <w:r w:rsidR="003D6DFB" w:rsidRPr="003D6DFB">
        <w:rPr>
          <w:rFonts w:hint="eastAsia"/>
          <w:lang w:eastAsia="zh-CN"/>
        </w:rPr>
        <w:t xml:space="preserve">= </w:t>
      </w:r>
      <w:r w:rsidR="003D6DFB" w:rsidRPr="003D6DFB">
        <w:t>HARQ-ACK information bit corresponding to the first transport block of this cell</w:t>
      </w:r>
    </w:p>
    <w:p w14:paraId="6DD31CF4" w14:textId="77777777" w:rsidR="003D6DFB" w:rsidRPr="003D6DFB" w:rsidRDefault="00564231" w:rsidP="003D6DFB">
      <w:pPr>
        <w:ind w:left="2835" w:hanging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+1+cnt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t xml:space="preserve"> </w:t>
      </w:r>
      <w:r w:rsidR="003D6DFB" w:rsidRPr="003D6DFB">
        <w:rPr>
          <w:rFonts w:hint="eastAsia"/>
          <w:lang w:eastAsia="zh-CN"/>
        </w:rPr>
        <w:t>=</w:t>
      </w:r>
      <w:r w:rsidR="003D6DFB" w:rsidRPr="003D6DFB">
        <w:t xml:space="preserve"> HARQ-ACK information bit corresponding to the </w:t>
      </w:r>
      <w:r w:rsidR="003D6DFB" w:rsidRPr="003D6DFB">
        <w:rPr>
          <w:rFonts w:hint="eastAsia"/>
          <w:lang w:eastAsia="zh-CN"/>
        </w:rPr>
        <w:t>second</w:t>
      </w:r>
      <w:r w:rsidR="003D6DFB" w:rsidRPr="003D6DFB">
        <w:t xml:space="preserve"> transport block of this cell</w:t>
      </w:r>
    </w:p>
    <w:p w14:paraId="570AA384" w14:textId="77777777" w:rsidR="003D6DFB" w:rsidRPr="003D6DFB" w:rsidRDefault="003D6DFB" w:rsidP="003D6DFB">
      <w:pPr>
        <w:ind w:left="2835" w:hanging="284"/>
      </w:pPr>
      <m:oMath>
        <m:r>
          <w:rPr>
            <w:rFonts w:ascii="Cambria Math" w:hAnsi="Cambria Math"/>
            <w:lang w:eastAsia="zh-CN"/>
          </w:rPr>
          <m:t>cnt=cnt+2</m:t>
        </m:r>
      </m:oMath>
      <w:r w:rsidRPr="003D6DFB">
        <w:rPr>
          <w:lang w:eastAsia="zh-CN"/>
        </w:rPr>
        <w:t>;</w:t>
      </w:r>
    </w:p>
    <w:p w14:paraId="4E2FE7ED" w14:textId="77777777" w:rsidR="003D6DFB" w:rsidRPr="003D6DFB" w:rsidRDefault="003D6DFB" w:rsidP="003D6DFB">
      <w:pPr>
        <w:ind w:left="2552" w:hanging="284"/>
      </w:pPr>
      <w:proofErr w:type="gramStart"/>
      <w:r w:rsidRPr="003D6DFB">
        <w:t>else</w:t>
      </w:r>
      <w:proofErr w:type="gramEnd"/>
    </w:p>
    <w:p w14:paraId="1EE15B4C" w14:textId="77777777" w:rsidR="003D6DFB" w:rsidRPr="003D6DFB" w:rsidRDefault="00564231" w:rsidP="003D6DFB">
      <w:pPr>
        <w:ind w:left="283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t xml:space="preserve"> </w:t>
      </w:r>
      <w:r w:rsidR="003D6DFB" w:rsidRPr="003D6DFB">
        <w:rPr>
          <w:rFonts w:hint="eastAsia"/>
          <w:lang w:eastAsia="zh-CN"/>
        </w:rPr>
        <w:t xml:space="preserve">= </w:t>
      </w:r>
      <w:r w:rsidR="003D6DFB" w:rsidRPr="003D6DFB">
        <w:t>HARQ-ACK information bit corresponding to the transport block of this cell</w:t>
      </w:r>
    </w:p>
    <w:p w14:paraId="4678312D" w14:textId="77777777" w:rsidR="003D6DFB" w:rsidRPr="003D6DFB" w:rsidRDefault="003D6DFB" w:rsidP="003D6DFB">
      <w:pPr>
        <w:ind w:left="2835" w:hanging="284"/>
      </w:pPr>
      <m:oMath>
        <m:r>
          <w:rPr>
            <w:rFonts w:ascii="Cambria Math" w:hAnsi="Cambria Math"/>
            <w:lang w:eastAsia="zh-CN"/>
          </w:rPr>
          <m:t>cnt=cnt+1</m:t>
        </m:r>
      </m:oMath>
      <w:r w:rsidRPr="003D6DFB">
        <w:rPr>
          <w:lang w:eastAsia="zh-CN"/>
        </w:rPr>
        <w:t>;</w:t>
      </w:r>
    </w:p>
    <w:p w14:paraId="0C035887" w14:textId="77777777" w:rsidR="003D6DFB" w:rsidRPr="003D6DFB" w:rsidRDefault="003D6DFB" w:rsidP="003D6DFB">
      <w:pPr>
        <w:ind w:left="2552" w:hanging="284"/>
      </w:pPr>
      <w:proofErr w:type="gramStart"/>
      <w:r w:rsidRPr="003D6DFB">
        <w:t>end</w:t>
      </w:r>
      <w:proofErr w:type="gramEnd"/>
      <w:r w:rsidRPr="003D6DFB">
        <w:t xml:space="preserve"> if</w:t>
      </w:r>
    </w:p>
    <w:p w14:paraId="7767E9F6" w14:textId="77777777" w:rsidR="003D6DFB" w:rsidRPr="003D6DFB" w:rsidRDefault="003D6DFB" w:rsidP="003D6DFB">
      <w:pPr>
        <w:ind w:left="2268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68878809" w14:textId="77777777" w:rsidR="003D6DFB" w:rsidRPr="003D6DFB" w:rsidRDefault="003D6DFB" w:rsidP="003D6DFB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mc=mc+1</m:t>
        </m:r>
      </m:oMath>
      <w:r w:rsidRPr="003D6DFB">
        <w:rPr>
          <w:lang w:eastAsia="zh-CN"/>
        </w:rPr>
        <w:t>;</w:t>
      </w:r>
    </w:p>
    <w:p w14:paraId="327AC345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while</w:t>
      </w:r>
    </w:p>
    <w:p w14:paraId="2AA20D87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while</w:t>
      </w:r>
      <w:proofErr w:type="gramEnd"/>
      <w:r w:rsidRPr="003D6DF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lang w:val="en-US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 w:rsidRPr="003D6DFB">
        <w:rPr>
          <w:lang w:eastAsia="zh-CN"/>
        </w:rPr>
        <w:t xml:space="preserve"> </w:t>
      </w:r>
    </w:p>
    <w:p w14:paraId="25EDB741" w14:textId="77777777" w:rsidR="003D6DFB" w:rsidRPr="003D6DFB" w:rsidRDefault="00564231" w:rsidP="003D6DFB">
      <w:pPr>
        <w:ind w:left="2268" w:hanging="28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rPr>
          <w:rFonts w:hint="eastAsia"/>
          <w:lang w:eastAsia="zh-CN"/>
        </w:rPr>
        <w:t>=</w:t>
      </w:r>
      <w:r w:rsidR="003D6DFB" w:rsidRPr="003D6DFB">
        <w:t xml:space="preserve"> NACK;</w:t>
      </w:r>
    </w:p>
    <w:p w14:paraId="2B9C0FD5" w14:textId="77777777" w:rsidR="003D6DFB" w:rsidRPr="003D6DFB" w:rsidRDefault="003D6DFB" w:rsidP="003D6DFB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>;</w:t>
      </w:r>
    </w:p>
    <w:p w14:paraId="1D182257" w14:textId="77777777" w:rsidR="003D6DFB" w:rsidRPr="003D6DFB" w:rsidRDefault="003D6DFB" w:rsidP="003D6DFB">
      <w:pPr>
        <w:ind w:left="1985" w:hanging="284"/>
      </w:pPr>
      <w:proofErr w:type="gramStart"/>
      <w:r w:rsidRPr="003D6DFB">
        <w:t>end</w:t>
      </w:r>
      <w:proofErr w:type="gramEnd"/>
      <w:r w:rsidRPr="003D6DFB">
        <w:t xml:space="preserve"> while</w:t>
      </w:r>
    </w:p>
    <w:p w14:paraId="41EA33C7" w14:textId="77777777" w:rsidR="003D6DFB" w:rsidRPr="003D6DFB" w:rsidRDefault="00564231" w:rsidP="003D6DFB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="003D6DFB" w:rsidRPr="003D6DFB">
        <w:rPr>
          <w:lang w:eastAsia="zh-CN"/>
        </w:rPr>
        <w:t>;</w:t>
      </w:r>
    </w:p>
    <w:p w14:paraId="50D140C5" w14:textId="77777777" w:rsidR="003D6DFB" w:rsidRPr="003D6DFB" w:rsidRDefault="003D6DFB" w:rsidP="003D6DFB">
      <w:pPr>
        <w:ind w:left="1702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06AE997D" w14:textId="77777777" w:rsidR="003D6DFB" w:rsidRPr="003D6DFB" w:rsidRDefault="003D6DFB" w:rsidP="003D6DFB">
      <w:pPr>
        <w:ind w:left="1702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>;</w:t>
      </w:r>
    </w:p>
    <w:p w14:paraId="734314AB" w14:textId="77777777" w:rsidR="003D6DFB" w:rsidRPr="003D6DFB" w:rsidRDefault="003D6DFB" w:rsidP="003D6DFB">
      <w:pPr>
        <w:ind w:left="1418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6F7CD02A" w14:textId="77777777" w:rsidR="003D6DFB" w:rsidRPr="003D6DFB" w:rsidRDefault="003D6DFB" w:rsidP="003D6DFB">
      <w:pPr>
        <w:ind w:left="113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while</w:t>
      </w:r>
    </w:p>
    <w:p w14:paraId="224AD89D" w14:textId="77777777" w:rsidR="003D6DFB" w:rsidRPr="003D6DFB" w:rsidRDefault="003D6DFB" w:rsidP="003D6DFB">
      <w:pPr>
        <w:ind w:left="851" w:hanging="284"/>
        <w:rPr>
          <w:lang w:val="x-none" w:eastAsia="zh-CN"/>
        </w:rPr>
      </w:pPr>
      <w:r w:rsidRPr="003D6DFB">
        <w:rPr>
          <w:lang w:val="x-none" w:eastAsia="zh-CN"/>
        </w:rPr>
        <w:t>else</w:t>
      </w:r>
    </w:p>
    <w:p w14:paraId="2C64D488" w14:textId="77777777" w:rsidR="003D6DFB" w:rsidRPr="003D6DFB" w:rsidRDefault="003D6DFB" w:rsidP="003D6DFB">
      <w:pPr>
        <w:ind w:left="1135" w:hanging="284"/>
        <w:rPr>
          <w:rFonts w:eastAsia="Times New Roman"/>
          <w:lang w:eastAsia="zh-CN"/>
        </w:rPr>
      </w:pPr>
      <w:proofErr w:type="gramStart"/>
      <w:r w:rsidRPr="003D6DFB">
        <w:rPr>
          <w:rFonts w:eastAsia="Times New Roman"/>
        </w:rPr>
        <w:t>while</w:t>
      </w:r>
      <w:proofErr w:type="gramEnd"/>
      <w:r w:rsidRPr="003D6DFB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333A228D" w14:textId="337BF833" w:rsidR="003D6DFB" w:rsidRPr="00250DAB" w:rsidRDefault="003D6DFB" w:rsidP="00250DAB">
      <w:pPr>
        <w:pStyle w:val="B3"/>
        <w:ind w:left="851" w:firstLine="0"/>
        <w:rPr>
          <w:color w:val="FF0000"/>
          <w:u w:val="single"/>
          <w:lang w:eastAsia="zh-CN"/>
        </w:rPr>
      </w:pPr>
      <w:r w:rsidRPr="003D6DFB"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 w:rsidRPr="003D6DFB">
        <w:t xml:space="preserve"> is before </w:t>
      </w:r>
      <w:ins w:id="27" w:author="CATT" w:date="2024-08-06T23:39:00Z">
        <w:r w:rsidR="00250DAB">
          <w:rPr>
            <w:rFonts w:hint="eastAsia"/>
            <w:lang w:eastAsia="zh-CN"/>
          </w:rPr>
          <w:t xml:space="preserve">an </w:t>
        </w:r>
      </w:ins>
      <w:ins w:id="28" w:author="CATT" w:date="2024-08-06T23:38:00Z">
        <w:r w:rsidR="00250DAB" w:rsidRPr="00260A59">
          <w:t>active DL BWP change</w:t>
        </w:r>
        <w:r w:rsidR="00250DAB">
          <w:rPr>
            <w:rFonts w:hint="eastAsia"/>
            <w:lang w:eastAsia="zh-CN"/>
          </w:rPr>
          <w:t>s</w:t>
        </w:r>
        <w:r w:rsidR="00250DAB" w:rsidRPr="00260A59">
          <w:t xml:space="preserve"> on serving cell</w:t>
        </w:r>
        <w:r w:rsidR="00250DAB" w:rsidRPr="00260A59">
          <w:rPr>
            <w:rFonts w:hint="eastAsia"/>
            <w:lang w:eastAsia="zh-CN"/>
          </w:rPr>
          <w:t xml:space="preserve"> scheduled by DCI format or</w:t>
        </w:r>
        <w:r w:rsidR="00250DAB" w:rsidRPr="003F7C67">
          <w:t xml:space="preserve"> </w:t>
        </w:r>
      </w:ins>
      <w:r w:rsidRPr="003D6DFB">
        <w:t xml:space="preserve">an active UL BWP change on the serving cell of PUCCH transmission if the UE is provided </w:t>
      </w:r>
      <w:proofErr w:type="spellStart"/>
      <w:r w:rsidRPr="003D6DFB">
        <w:rPr>
          <w:i/>
        </w:rPr>
        <w:t>pucch-sSCellDyn</w:t>
      </w:r>
      <w:proofErr w:type="spellEnd"/>
      <w:r w:rsidRPr="003D6DFB">
        <w:t xml:space="preserve">, or an active UL BWP change on the </w:t>
      </w:r>
      <w:proofErr w:type="spellStart"/>
      <w:r w:rsidRPr="003D6DFB">
        <w:t>PCell</w:t>
      </w:r>
      <w:proofErr w:type="spellEnd"/>
      <w:r w:rsidRPr="003D6DFB">
        <w:t xml:space="preserve"> if the UE is not provided </w:t>
      </w:r>
      <w:proofErr w:type="spellStart"/>
      <w:r w:rsidRPr="003D6DFB">
        <w:rPr>
          <w:i/>
        </w:rPr>
        <w:t>pucch-sSCellDyn</w:t>
      </w:r>
      <w:proofErr w:type="spellEnd"/>
      <w:ins w:id="29" w:author="CATT" w:date="2024-08-06T23:40:00Z">
        <w:r w:rsidR="00250DAB" w:rsidRPr="00250DAB">
          <w:rPr>
            <w:rFonts w:eastAsiaTheme="minorEastAsia"/>
          </w:rPr>
          <w:t xml:space="preserve"> and </w:t>
        </w:r>
        <w:r w:rsidR="00250DAB">
          <w:rPr>
            <w:rFonts w:hint="eastAsia"/>
            <w:lang w:eastAsia="zh-CN"/>
          </w:rPr>
          <w:t xml:space="preserve">the an </w:t>
        </w:r>
        <w:r w:rsidR="00250DAB" w:rsidRPr="00250DAB">
          <w:rPr>
            <w:rFonts w:eastAsiaTheme="minorEastAsia"/>
          </w:rPr>
          <w:t>active DL BWP change</w:t>
        </w:r>
        <w:r w:rsidR="00250DAB">
          <w:rPr>
            <w:rFonts w:hint="eastAsia"/>
            <w:lang w:eastAsia="zh-CN"/>
          </w:rPr>
          <w:t>s</w:t>
        </w:r>
        <w:r w:rsidR="00250DAB" w:rsidRPr="00250DAB">
          <w:rPr>
            <w:rFonts w:eastAsiaTheme="minorEastAsia"/>
          </w:rPr>
          <w:t xml:space="preserve"> </w:t>
        </w:r>
        <w:r w:rsidR="00250DAB">
          <w:rPr>
            <w:rFonts w:hint="eastAsia"/>
            <w:lang w:eastAsia="zh-CN"/>
          </w:rPr>
          <w:t>on</w:t>
        </w:r>
        <w:r w:rsidR="00250DAB" w:rsidRPr="00250DAB">
          <w:rPr>
            <w:rFonts w:eastAsiaTheme="minorEastAsia" w:hint="eastAsia"/>
            <w:lang w:eastAsia="zh-CN"/>
          </w:rPr>
          <w:t xml:space="preserve"> </w:t>
        </w:r>
        <w:r w:rsidR="00250DAB" w:rsidRPr="00250DAB">
          <w:rPr>
            <w:rFonts w:eastAsiaTheme="minorEastAsia"/>
          </w:rPr>
          <w:t>serving cell</w:t>
        </w:r>
        <w:r w:rsidR="00250DAB">
          <w:rPr>
            <w:rFonts w:hint="eastAsia"/>
            <w:lang w:eastAsia="zh-CN"/>
          </w:rPr>
          <w:t xml:space="preserve"> is</w:t>
        </w:r>
        <w:r w:rsidR="00250DAB" w:rsidRPr="00250DAB">
          <w:rPr>
            <w:rFonts w:eastAsiaTheme="minorEastAsia"/>
          </w:rPr>
          <w:t xml:space="preserve"> not triggered in PDCCH monitoring occasion </w:t>
        </w:r>
        <m:oMath>
          <m:r>
            <w:rPr>
              <w:rFonts w:ascii="Cambria Math" w:eastAsiaTheme="minorEastAsia" w:hAnsi="Cambria Math"/>
            </w:rPr>
            <m:t>m</m:t>
          </m:r>
        </m:oMath>
        <w:r w:rsidR="00250DAB">
          <w:rPr>
            <w:rFonts w:hint="eastAsia"/>
            <w:lang w:eastAsia="zh-CN"/>
          </w:rPr>
          <w:t xml:space="preserve">, </w:t>
        </w:r>
        <w:r w:rsidR="00250DAB" w:rsidRPr="00250DAB">
          <w:rPr>
            <w:lang w:eastAsia="zh-CN"/>
          </w:rPr>
          <w:t>and the PUCCH transmission starts at or after a slot for the active DL BWP change or the active UL BWP change</w:t>
        </w:r>
      </w:ins>
    </w:p>
    <w:p w14:paraId="584C3717" w14:textId="77777777" w:rsidR="003D6DFB" w:rsidRPr="003D6DFB" w:rsidRDefault="003D6DFB" w:rsidP="003D6DFB">
      <w:pPr>
        <w:ind w:left="1702" w:hanging="284"/>
        <w:rPr>
          <w:lang w:val="en-US"/>
        </w:rPr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 w:rsidRPr="003D6DFB">
        <w:rPr>
          <w:lang w:val="en-US"/>
        </w:rPr>
        <w:t>;</w:t>
      </w:r>
    </w:p>
    <w:p w14:paraId="7EEA4C36" w14:textId="77777777" w:rsidR="003D6DFB" w:rsidRPr="003D6DFB" w:rsidRDefault="003D6DFB" w:rsidP="003D6DFB">
      <w:pPr>
        <w:ind w:left="1418" w:hanging="284"/>
      </w:pPr>
      <w:proofErr w:type="gramStart"/>
      <w:r w:rsidRPr="003D6DFB">
        <w:t>else</w:t>
      </w:r>
      <w:proofErr w:type="gramEnd"/>
    </w:p>
    <w:p w14:paraId="7D7AB22B" w14:textId="77777777" w:rsidR="003D6DFB" w:rsidRPr="003D6DFB" w:rsidRDefault="003D6DFB" w:rsidP="003D6DFB">
      <w:pPr>
        <w:ind w:left="1418"/>
        <w:rPr>
          <w:lang w:eastAsia="zh-CN"/>
        </w:rPr>
      </w:pPr>
      <w:r w:rsidRPr="003D6DFB">
        <w:rPr>
          <w:rFonts w:hint="eastAsia"/>
          <w:lang w:eastAsia="zh-CN"/>
        </w:rPr>
        <w:t xml:space="preserve">if there </w:t>
      </w:r>
      <w:r w:rsidRPr="003D6DFB">
        <w:rPr>
          <w:lang w:eastAsia="zh-CN"/>
        </w:rPr>
        <w:t xml:space="preserve">is a PDSCH reception on serving cell </w:t>
      </w:r>
      <m:oMath>
        <m:r>
          <w:rPr>
            <w:rFonts w:ascii="Cambria Math" w:hAnsi="Cambria Math"/>
          </w:rPr>
          <m:t>c</m:t>
        </m:r>
      </m:oMath>
      <w:r w:rsidRPr="003D6DFB">
        <w:rPr>
          <w:lang w:eastAsia="zh-CN"/>
        </w:rPr>
        <w:t xml:space="preserve"> that is scheduled by a DCI format scheduling more than one</w:t>
      </w:r>
      <w:r w:rsidRPr="003D6DFB">
        <w:rPr>
          <w:rFonts w:hint="eastAsia"/>
          <w:lang w:eastAsia="zh-CN"/>
        </w:rPr>
        <w:t xml:space="preserve"> PDSCH</w:t>
      </w:r>
      <w:r w:rsidRPr="003D6DFB">
        <w:rPr>
          <w:lang w:eastAsia="zh-CN"/>
        </w:rPr>
        <w:t xml:space="preserve">s that provide respective more than one </w:t>
      </w:r>
      <w:r w:rsidRPr="003D6DFB">
        <w:t>transport blocks with enabled HARQ-ACK information</w:t>
      </w:r>
      <w:r w:rsidRPr="003D6DFB">
        <w:rPr>
          <w:rFonts w:hint="eastAsia"/>
          <w:lang w:eastAsia="zh-CN"/>
        </w:rPr>
        <w:t xml:space="preserve"> on </w:t>
      </w:r>
      <w:r w:rsidRPr="003D6DFB">
        <w:rPr>
          <w:lang w:eastAsia="zh-CN"/>
        </w:rPr>
        <w:t xml:space="preserve">respective more than one </w:t>
      </w:r>
      <w:r w:rsidRPr="003D6DFB">
        <w:rPr>
          <w:rFonts w:hint="eastAsia"/>
          <w:lang w:eastAsia="zh-CN"/>
        </w:rPr>
        <w:t>serving cell</w:t>
      </w:r>
      <w:r w:rsidRPr="003D6DFB">
        <w:rPr>
          <w:lang w:eastAsia="zh-CN"/>
        </w:rPr>
        <w:t>s, where the DCI format is</w:t>
      </w:r>
      <w:r w:rsidRPr="003D6DFB">
        <w:rPr>
          <w:rFonts w:hint="eastAsia"/>
          <w:lang w:eastAsia="zh-CN"/>
        </w:rPr>
        <w:t xml:space="preserve"> associated with </w:t>
      </w:r>
      <w:r w:rsidRPr="003D6DFB">
        <w:rPr>
          <w:lang w:eastAsia="zh-CN"/>
        </w:rPr>
        <w:t xml:space="preserve">a </w:t>
      </w:r>
      <w:r w:rsidRPr="003D6DFB">
        <w:rPr>
          <w:rFonts w:hint="eastAsia"/>
          <w:lang w:eastAsia="zh-CN"/>
        </w:rPr>
        <w:t xml:space="preserve">PDCCH </w:t>
      </w:r>
      <w:r w:rsidRPr="003D6DFB">
        <w:rPr>
          <w:lang w:eastAsia="zh-CN"/>
        </w:rPr>
        <w:t xml:space="preserve">reception </w:t>
      </w:r>
      <w:r w:rsidRPr="003D6DFB">
        <w:rPr>
          <w:rFonts w:hint="eastAsia"/>
          <w:lang w:eastAsia="zh-CN"/>
        </w:rPr>
        <w:t xml:space="preserve">in </w:t>
      </w:r>
      <w:r w:rsidRPr="003D6DFB">
        <w:rPr>
          <w:lang w:eastAsia="zh-CN"/>
        </w:rPr>
        <w:t xml:space="preserve">PDCCH monitoring occasion </w:t>
      </w:r>
      <m:oMath>
        <m:r>
          <w:rPr>
            <w:rFonts w:ascii="Cambria Math" w:hAnsi="Cambria Math"/>
          </w:rPr>
          <m:t>m</m:t>
        </m:r>
      </m:oMath>
      <w:r w:rsidRPr="003D6DFB">
        <w:t xml:space="preserve"> </w:t>
      </w:r>
      <w:r w:rsidRPr="003D6DFB">
        <w:rPr>
          <w:lang w:eastAsia="zh-CN"/>
        </w:rPr>
        <w:t xml:space="preserve">and </w:t>
      </w:r>
      <w:r w:rsidRPr="003D6DFB">
        <w:rPr>
          <w:i/>
          <w:lang w:eastAsia="zh-CN"/>
        </w:rPr>
        <w:t>c</w:t>
      </w:r>
      <w:r w:rsidRPr="003D6DFB">
        <w:rPr>
          <w:lang w:eastAsia="zh-CN"/>
        </w:rPr>
        <w:t xml:space="preserve"> is the smallest serving cell index among the more than one serving cells</w:t>
      </w:r>
    </w:p>
    <w:p w14:paraId="671213E1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rFonts w:hint="eastAsia"/>
          <w:lang w:eastAsia="zh-CN"/>
        </w:rPr>
        <w:t>if</w:t>
      </w:r>
      <w:proofErr w:type="gramEnd"/>
      <w:r w:rsidRPr="003D6DFB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3B918D1C" w14:textId="77777777" w:rsidR="003D6DFB" w:rsidRPr="003D6DFB" w:rsidRDefault="003D6DFB" w:rsidP="003D6DFB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 xml:space="preserve">; </w:t>
      </w:r>
    </w:p>
    <w:p w14:paraId="59DF3400" w14:textId="77777777" w:rsidR="003D6DFB" w:rsidRPr="003D6DFB" w:rsidRDefault="003D6DFB" w:rsidP="003D6DFB">
      <w:pPr>
        <w:ind w:left="1985" w:hanging="284"/>
        <w:rPr>
          <w:rFonts w:cs="Arial"/>
          <w:lang w:eastAsia="zh-CN"/>
        </w:rPr>
      </w:pPr>
      <w:proofErr w:type="gramStart"/>
      <w:r w:rsidRPr="003D6DFB">
        <w:rPr>
          <w:rFonts w:hint="eastAsia"/>
          <w:lang w:eastAsia="zh-CN"/>
        </w:rPr>
        <w:t>end</w:t>
      </w:r>
      <w:proofErr w:type="gramEnd"/>
      <w:r w:rsidRPr="003D6DFB">
        <w:rPr>
          <w:rFonts w:hint="eastAsia"/>
          <w:lang w:eastAsia="zh-CN"/>
        </w:rPr>
        <w:t xml:space="preserve"> if</w:t>
      </w:r>
    </w:p>
    <w:p w14:paraId="62DAD31E" w14:textId="77777777" w:rsidR="003D6DFB" w:rsidRPr="003D6DFB" w:rsidRDefault="00564231" w:rsidP="003D6DFB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 xml:space="preserve">; </w:t>
      </w:r>
    </w:p>
    <w:p w14:paraId="7FE20E0C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if</w:t>
      </w:r>
      <w:proofErr w:type="gramEnd"/>
      <w:r w:rsidRPr="003D6DFB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=∅</m:t>
        </m:r>
      </m:oMath>
    </w:p>
    <w:p w14:paraId="1E41CEA2" w14:textId="77777777" w:rsidR="003D6DFB" w:rsidRPr="003D6DFB" w:rsidRDefault="00564231" w:rsidP="003D6DFB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 xml:space="preserve">; </w:t>
      </w:r>
    </w:p>
    <w:p w14:paraId="5DA0E275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lastRenderedPageBreak/>
        <w:t>else</w:t>
      </w:r>
      <w:proofErr w:type="gramEnd"/>
      <w:r w:rsidRPr="003D6DFB">
        <w:rPr>
          <w:lang w:eastAsia="zh-CN"/>
        </w:rPr>
        <w:t xml:space="preserve"> </w:t>
      </w:r>
    </w:p>
    <w:p w14:paraId="001C98E5" w14:textId="77777777" w:rsidR="003D6DFB" w:rsidRPr="003D6DFB" w:rsidRDefault="00564231" w:rsidP="003D6DFB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3D6DFB" w:rsidRPr="003D6DFB">
        <w:rPr>
          <w:lang w:eastAsia="zh-CN"/>
        </w:rPr>
        <w:t>;</w:t>
      </w:r>
    </w:p>
    <w:p w14:paraId="64223C5E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1072BE51" w14:textId="77777777" w:rsidR="003D6DFB" w:rsidRPr="003D6DFB" w:rsidRDefault="003D6DFB" w:rsidP="003D6DFB">
      <w:pPr>
        <w:ind w:left="1985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3D6DFB">
        <w:rPr>
          <w:lang w:eastAsia="zh-CN"/>
        </w:rPr>
        <w:t>;</w:t>
      </w:r>
    </w:p>
    <w:p w14:paraId="1CFBD4F6" w14:textId="77777777" w:rsidR="003D6DFB" w:rsidRPr="003D6DFB" w:rsidRDefault="003D6DFB" w:rsidP="003D6DFB">
      <w:pPr>
        <w:ind w:left="1985" w:hanging="284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3D6DFB">
        <w:rPr>
          <w:rFonts w:cs="Arial"/>
          <w:lang w:eastAsia="zh-CN"/>
        </w:rPr>
        <w:t>;</w:t>
      </w:r>
    </w:p>
    <w:p w14:paraId="0425A94D" w14:textId="77777777" w:rsidR="003D6DFB" w:rsidRPr="003D6DFB" w:rsidRDefault="003D6DFB" w:rsidP="003D6DFB">
      <w:pPr>
        <w:ind w:left="1985" w:hanging="284"/>
      </w:pPr>
      <w:proofErr w:type="gramStart"/>
      <w:r w:rsidRPr="003D6DFB">
        <w:t>while</w:t>
      </w:r>
      <w:proofErr w:type="gramEnd"/>
      <w:r w:rsidRPr="003D6DFB"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</m:sub>
          <m:sup>
            <m:r>
              <m:rPr>
                <m:nor/>
              </m:rPr>
              <w:rPr>
                <w:lang w:val="en-US"/>
              </w:rPr>
              <m:t>DL,max</m:t>
            </m:r>
          </m:sup>
        </m:sSubSup>
      </m:oMath>
    </w:p>
    <w:p w14:paraId="33DCB0D6" w14:textId="30D38AD2" w:rsidR="003D6DFB" w:rsidRPr="00867D55" w:rsidRDefault="003D6DFB" w:rsidP="00867D55">
      <w:pPr>
        <w:ind w:left="1985"/>
        <w:rPr>
          <w:iCs/>
          <w:color w:val="FF0000"/>
          <w:lang w:eastAsia="zh-CN"/>
        </w:rPr>
      </w:pPr>
      <w:r w:rsidRPr="003D6DFB">
        <w:t xml:space="preserve">if the UE is scheduled PDSCH reception for transport blocks with enabled HARQ-ACK information on serving cell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3D6DFB">
        <w:rPr>
          <w:iCs/>
          <w:lang w:eastAsia="zh-CN"/>
        </w:rPr>
        <w:t>, if any, from the more than one serving cells</w:t>
      </w:r>
      <w:ins w:id="30" w:author="CATT" w:date="2024-08-06T23:41:00Z">
        <w:r w:rsidR="00867D55" w:rsidRPr="00867D55">
          <w:rPr>
            <w:rFonts w:eastAsiaTheme="minorEastAsia" w:hint="eastAsia"/>
          </w:rPr>
          <w:t xml:space="preserve"> and if</w:t>
        </w:r>
        <w:r w:rsidR="00867D55" w:rsidRPr="00867D55">
          <w:rPr>
            <w:rFonts w:eastAsiaTheme="minorEastAsia"/>
          </w:rPr>
          <w:t xml:space="preserve"> PDCCH monitoring occasion </w:t>
        </w:r>
        <m:oMath>
          <m:r>
            <w:rPr>
              <w:rFonts w:ascii="Cambria Math" w:eastAsiaTheme="minorEastAsia" w:hAnsi="Cambria Math"/>
            </w:rPr>
            <m:t>m</m:t>
          </m:r>
        </m:oMath>
        <w:r w:rsidR="00867D55" w:rsidRPr="00867D55">
          <w:rPr>
            <w:rFonts w:eastAsiaTheme="minorEastAsia"/>
          </w:rPr>
          <w:t xml:space="preserve"> is</w:t>
        </w:r>
        <w:r w:rsidR="00867D55" w:rsidRPr="00867D55">
          <w:rPr>
            <w:rFonts w:eastAsiaTheme="minorEastAsia" w:hint="eastAsia"/>
            <w:lang w:eastAsia="zh-CN"/>
          </w:rPr>
          <w:t xml:space="preserve"> not</w:t>
        </w:r>
        <w:r w:rsidR="00867D55" w:rsidRPr="00867D55">
          <w:rPr>
            <w:rFonts w:eastAsiaTheme="minorEastAsia"/>
          </w:rPr>
          <w:t xml:space="preserve"> before an active DL BWP change</w:t>
        </w:r>
      </w:ins>
    </w:p>
    <w:p w14:paraId="3478CE9F" w14:textId="77777777" w:rsidR="003D6DFB" w:rsidRPr="003D6DFB" w:rsidRDefault="003D6DFB" w:rsidP="003D6DFB">
      <w:pPr>
        <w:ind w:left="2552" w:hanging="284"/>
        <w:rPr>
          <w:lang w:eastAsia="zh-CN"/>
        </w:rPr>
      </w:pPr>
      <w:proofErr w:type="gramStart"/>
      <w:r w:rsidRPr="003D6DFB">
        <w:t>if</w:t>
      </w:r>
      <w:proofErr w:type="gramEnd"/>
      <w:r w:rsidRPr="003D6DFB">
        <w:t xml:space="preserve"> </w:t>
      </w:r>
      <w:proofErr w:type="spellStart"/>
      <w:r w:rsidRPr="003D6DFB">
        <w:rPr>
          <w:i/>
          <w:iCs/>
        </w:rPr>
        <w:t>maxNrofCodeWordsScheduledByDCI</w:t>
      </w:r>
      <w:proofErr w:type="spellEnd"/>
      <w:r w:rsidRPr="003D6DFB">
        <w:rPr>
          <w:lang w:eastAsia="zh-CN"/>
        </w:rPr>
        <w:t xml:space="preserve"> is 2 for serving cell </w:t>
      </w:r>
      <m:oMath>
        <m:r>
          <w:rPr>
            <w:rFonts w:ascii="Cambria Math" w:hAnsi="Cambria Math"/>
            <w:lang w:eastAsia="zh-CN"/>
          </w:rPr>
          <m:t>mc</m:t>
        </m:r>
      </m:oMath>
      <w:r w:rsidRPr="003D6DFB">
        <w:rPr>
          <w:lang w:eastAsia="zh-CN"/>
        </w:rPr>
        <w:t xml:space="preserve"> </w:t>
      </w:r>
    </w:p>
    <w:p w14:paraId="199B6B2D" w14:textId="77777777" w:rsidR="003D6DFB" w:rsidRPr="003D6DFB" w:rsidRDefault="003D6DFB" w:rsidP="003D6DFB">
      <w:pPr>
        <w:ind w:left="2835" w:hanging="284"/>
      </w:pPr>
      <w:proofErr w:type="gramStart"/>
      <w:r w:rsidRPr="003D6DFB">
        <w:t>if</w:t>
      </w:r>
      <w:proofErr w:type="gramEnd"/>
      <w:r w:rsidRPr="003D6DFB">
        <w:t xml:space="preserve"> the PDSCH reception provides two transport blocks</w:t>
      </w:r>
    </w:p>
    <w:p w14:paraId="7A6B66C6" w14:textId="77777777" w:rsidR="003D6DFB" w:rsidRPr="003D6DFB" w:rsidRDefault="00564231" w:rsidP="003D6DFB">
      <w:pPr>
        <w:ind w:left="2835" w:hanging="1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t xml:space="preserve"> </w:t>
      </w:r>
      <w:r w:rsidR="003D6DFB" w:rsidRPr="003D6DFB">
        <w:rPr>
          <w:rFonts w:hint="eastAsia"/>
          <w:lang w:eastAsia="zh-CN"/>
        </w:rPr>
        <w:t xml:space="preserve">= </w:t>
      </w:r>
      <w:r w:rsidR="003D6DFB" w:rsidRPr="003D6DFB">
        <w:t>binary AND operation of the HARQ-ACK information bits corresponding to the first and second transport blocks of this cell</w:t>
      </w:r>
    </w:p>
    <w:p w14:paraId="0552BA70" w14:textId="77777777" w:rsidR="003D6DFB" w:rsidRPr="003D6DFB" w:rsidRDefault="003D6DFB" w:rsidP="003D6DFB">
      <w:pPr>
        <w:ind w:left="2835" w:hanging="284"/>
        <w:rPr>
          <w:lang w:eastAsia="zh-CN"/>
        </w:rPr>
      </w:pPr>
      <w:proofErr w:type="gramStart"/>
      <w:r w:rsidRPr="003D6DFB">
        <w:rPr>
          <w:lang w:eastAsia="zh-CN"/>
        </w:rPr>
        <w:t>else</w:t>
      </w:r>
      <w:proofErr w:type="gramEnd"/>
    </w:p>
    <w:p w14:paraId="51C6FB95" w14:textId="77777777" w:rsidR="003D6DFB" w:rsidRPr="003D6DFB" w:rsidRDefault="00564231" w:rsidP="003D6DFB">
      <w:pPr>
        <w:ind w:left="2835" w:hanging="1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t xml:space="preserve"> </w:t>
      </w:r>
      <w:r w:rsidR="003D6DFB" w:rsidRPr="003D6DFB">
        <w:rPr>
          <w:rFonts w:hint="eastAsia"/>
          <w:lang w:eastAsia="zh-CN"/>
        </w:rPr>
        <w:t xml:space="preserve">= </w:t>
      </w:r>
      <w:r w:rsidR="003D6DFB" w:rsidRPr="003D6DFB">
        <w:t>HARQ-ACK information bit corresponding to the first transport block of this cell</w:t>
      </w:r>
    </w:p>
    <w:p w14:paraId="59AE5300" w14:textId="77777777" w:rsidR="003D6DFB" w:rsidRPr="003D6DFB" w:rsidRDefault="003D6DFB" w:rsidP="003D6DFB">
      <w:pPr>
        <w:ind w:left="283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0FB318F8" w14:textId="77777777" w:rsidR="003D6DFB" w:rsidRPr="003D6DFB" w:rsidRDefault="003D6DFB" w:rsidP="003D6DFB">
      <w:pPr>
        <w:ind w:left="2552" w:hanging="284"/>
        <w:rPr>
          <w:lang w:eastAsia="zh-CN"/>
        </w:rPr>
      </w:pPr>
      <w:proofErr w:type="gramStart"/>
      <w:r w:rsidRPr="003D6DFB">
        <w:rPr>
          <w:lang w:eastAsia="zh-CN"/>
        </w:rPr>
        <w:t>else</w:t>
      </w:r>
      <w:proofErr w:type="gramEnd"/>
    </w:p>
    <w:p w14:paraId="64D1A022" w14:textId="77777777" w:rsidR="003D6DFB" w:rsidRPr="003D6DFB" w:rsidRDefault="00564231" w:rsidP="003D6DFB">
      <w:pPr>
        <w:ind w:left="2835" w:hanging="28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rPr>
          <w:rFonts w:hint="eastAsia"/>
          <w:lang w:eastAsia="zh-CN"/>
        </w:rPr>
        <w:t>=</w:t>
      </w:r>
      <w:r w:rsidR="003D6DFB" w:rsidRPr="003D6DFB">
        <w:t xml:space="preserve"> HARQ-ACK information bit of this cell</w:t>
      </w:r>
    </w:p>
    <w:p w14:paraId="58F9217A" w14:textId="77777777" w:rsidR="003D6DFB" w:rsidRPr="003D6DFB" w:rsidRDefault="003D6DFB" w:rsidP="003D6DFB">
      <w:pPr>
        <w:ind w:left="2552" w:hanging="284"/>
      </w:pPr>
      <w:proofErr w:type="gramStart"/>
      <w:r w:rsidRPr="003D6DFB">
        <w:t>end</w:t>
      </w:r>
      <w:proofErr w:type="gramEnd"/>
      <w:r w:rsidRPr="003D6DFB">
        <w:t xml:space="preserve"> if</w:t>
      </w:r>
    </w:p>
    <w:p w14:paraId="68861917" w14:textId="77777777" w:rsidR="003D6DFB" w:rsidRPr="003D6DFB" w:rsidRDefault="003D6DFB" w:rsidP="003D6DFB">
      <w:pPr>
        <w:ind w:left="2552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>;</w:t>
      </w:r>
    </w:p>
    <w:p w14:paraId="7B7D640A" w14:textId="77777777" w:rsidR="003D6DFB" w:rsidRPr="003D6DFB" w:rsidRDefault="003D6DFB" w:rsidP="003D6DFB">
      <w:pPr>
        <w:ind w:left="1985"/>
      </w:pPr>
      <w:proofErr w:type="gramStart"/>
      <w:r w:rsidRPr="003D6DFB">
        <w:t>end</w:t>
      </w:r>
      <w:proofErr w:type="gramEnd"/>
      <w:r w:rsidRPr="003D6DFB">
        <w:t xml:space="preserve"> if</w:t>
      </w:r>
    </w:p>
    <w:p w14:paraId="1473C7ED" w14:textId="77777777" w:rsidR="003D6DFB" w:rsidRPr="003D6DFB" w:rsidRDefault="003D6DFB" w:rsidP="003D6DFB">
      <w:pPr>
        <w:ind w:left="198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>;</w:t>
      </w:r>
    </w:p>
    <w:p w14:paraId="38C97EFA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while</w:t>
      </w:r>
    </w:p>
    <w:p w14:paraId="25191949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while</w:t>
      </w:r>
      <w:proofErr w:type="gramEnd"/>
      <w:r w:rsidRPr="003D6DF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lang w:val="en-US"/>
              </w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  <w:r w:rsidRPr="003D6DFB">
        <w:rPr>
          <w:lang w:eastAsia="zh-CN"/>
        </w:rPr>
        <w:t xml:space="preserve"> </w:t>
      </w:r>
    </w:p>
    <w:p w14:paraId="4EEBBE8A" w14:textId="77777777" w:rsidR="003D6DFB" w:rsidRPr="003D6DFB" w:rsidRDefault="00564231" w:rsidP="003D6DFB">
      <w:pPr>
        <w:ind w:left="2268" w:hanging="28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D6DFB" w:rsidRPr="003D6DFB">
        <w:rPr>
          <w:rFonts w:hint="eastAsia"/>
          <w:lang w:eastAsia="zh-CN"/>
        </w:rPr>
        <w:t>=</w:t>
      </w:r>
      <w:r w:rsidR="003D6DFB" w:rsidRPr="003D6DFB">
        <w:t xml:space="preserve"> NACK;</w:t>
      </w:r>
    </w:p>
    <w:p w14:paraId="44F996BD" w14:textId="77777777" w:rsidR="003D6DFB" w:rsidRPr="003D6DFB" w:rsidRDefault="003D6DFB" w:rsidP="003D6DFB">
      <w:pPr>
        <w:ind w:left="2268" w:hanging="284"/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3D6DFB">
        <w:rPr>
          <w:lang w:eastAsia="zh-CN"/>
        </w:rPr>
        <w:t>;</w:t>
      </w:r>
    </w:p>
    <w:p w14:paraId="3618AC00" w14:textId="77777777" w:rsidR="003D6DFB" w:rsidRPr="003D6DFB" w:rsidRDefault="003D6DFB" w:rsidP="003D6DFB">
      <w:pPr>
        <w:ind w:left="198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while</w:t>
      </w:r>
    </w:p>
    <w:p w14:paraId="6B8B3F95" w14:textId="77777777" w:rsidR="003D6DFB" w:rsidRPr="003D6DFB" w:rsidRDefault="00564231" w:rsidP="003D6DFB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+1…, 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="003D6DFB" w:rsidRPr="003D6DFB">
        <w:rPr>
          <w:lang w:eastAsia="zh-CN"/>
        </w:rPr>
        <w:t>;</w:t>
      </w:r>
    </w:p>
    <w:p w14:paraId="58133130" w14:textId="77777777" w:rsidR="003D6DFB" w:rsidRPr="003D6DFB" w:rsidRDefault="003D6DFB" w:rsidP="003D6DFB">
      <w:pPr>
        <w:ind w:left="1702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7352D43A" w14:textId="77777777" w:rsidR="003D6DFB" w:rsidRPr="003D6DFB" w:rsidRDefault="003D6DFB" w:rsidP="003D6DFB">
      <w:pPr>
        <w:ind w:left="1702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c=c+1</m:t>
        </m:r>
      </m:oMath>
      <w:r w:rsidRPr="003D6DFB">
        <w:rPr>
          <w:lang w:eastAsia="zh-CN"/>
        </w:rPr>
        <w:t>;</w:t>
      </w:r>
    </w:p>
    <w:p w14:paraId="4BA4B473" w14:textId="77777777" w:rsidR="003D6DFB" w:rsidRPr="003D6DFB" w:rsidRDefault="003D6DFB" w:rsidP="003D6DFB">
      <w:pPr>
        <w:ind w:left="1418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if</w:t>
      </w:r>
    </w:p>
    <w:p w14:paraId="08AB7187" w14:textId="77777777" w:rsidR="003D6DFB" w:rsidRPr="003D6DFB" w:rsidRDefault="003D6DFB" w:rsidP="003D6DFB">
      <w:pPr>
        <w:ind w:left="1135" w:hanging="284"/>
        <w:rPr>
          <w:lang w:eastAsia="zh-CN"/>
        </w:rPr>
      </w:pPr>
      <w:proofErr w:type="gramStart"/>
      <w:r w:rsidRPr="003D6DFB">
        <w:rPr>
          <w:lang w:eastAsia="zh-CN"/>
        </w:rPr>
        <w:t>end</w:t>
      </w:r>
      <w:proofErr w:type="gramEnd"/>
      <w:r w:rsidRPr="003D6DFB">
        <w:rPr>
          <w:lang w:eastAsia="zh-CN"/>
        </w:rPr>
        <w:t xml:space="preserve"> while</w:t>
      </w:r>
    </w:p>
    <w:p w14:paraId="342F020A" w14:textId="77777777" w:rsidR="003D6DFB" w:rsidRPr="003D6DFB" w:rsidRDefault="003D6DFB" w:rsidP="003D6DFB">
      <w:pPr>
        <w:ind w:left="851" w:hanging="284"/>
        <w:rPr>
          <w:lang w:val="x-none" w:eastAsia="zh-CN"/>
        </w:rPr>
      </w:pPr>
      <w:r w:rsidRPr="003D6DFB">
        <w:rPr>
          <w:lang w:val="x-none" w:eastAsia="zh-CN"/>
        </w:rPr>
        <w:lastRenderedPageBreak/>
        <w:t>end if</w:t>
      </w:r>
      <w:r w:rsidRPr="003D6DFB">
        <w:rPr>
          <w:rFonts w:hint="eastAsia"/>
          <w:lang w:val="x-none" w:eastAsia="zh-CN"/>
        </w:rPr>
        <w:t xml:space="preserve"> </w:t>
      </w:r>
    </w:p>
    <w:p w14:paraId="0A6E03BE" w14:textId="77777777" w:rsidR="003D6DFB" w:rsidRPr="003D6DFB" w:rsidRDefault="003D6DFB" w:rsidP="003D6DFB">
      <w:pPr>
        <w:ind w:left="851" w:hanging="284"/>
        <w:rPr>
          <w:i/>
          <w:lang w:val="en-US" w:eastAsia="zh-CN"/>
        </w:rPr>
      </w:pPr>
      <m:oMath>
        <m:r>
          <w:rPr>
            <w:rFonts w:ascii="Cambria Math" w:hAnsi="Cambria Math"/>
            <w:lang w:val="x-none"/>
          </w:rPr>
          <m:t>m=m+1</m:t>
        </m:r>
      </m:oMath>
      <w:r w:rsidRPr="003D6DFB">
        <w:rPr>
          <w:iCs/>
          <w:lang w:val="x-none"/>
        </w:rPr>
        <w:t>;</w:t>
      </w:r>
      <w:r w:rsidRPr="003D6DFB">
        <w:rPr>
          <w:iCs/>
          <w:lang w:val="en-US"/>
        </w:rPr>
        <w:t xml:space="preserve"> </w:t>
      </w:r>
    </w:p>
    <w:p w14:paraId="399235CA" w14:textId="77777777" w:rsidR="003D6DFB" w:rsidRPr="003D6DFB" w:rsidRDefault="003D6DFB" w:rsidP="003D6DFB">
      <w:pPr>
        <w:ind w:left="568" w:hanging="284"/>
        <w:rPr>
          <w:lang w:val="x-none" w:eastAsia="zh-CN"/>
        </w:rPr>
      </w:pPr>
      <w:r w:rsidRPr="003D6DFB">
        <w:rPr>
          <w:rFonts w:hint="eastAsia"/>
          <w:lang w:val="x-none" w:eastAsia="zh-CN"/>
        </w:rPr>
        <w:t>end while</w:t>
      </w:r>
    </w:p>
    <w:p w14:paraId="33D72348" w14:textId="77777777" w:rsidR="008A6D19" w:rsidRPr="003F7C67" w:rsidRDefault="008A6D19" w:rsidP="008A6D19">
      <w:pPr>
        <w:spacing w:before="120" w:after="120"/>
        <w:jc w:val="center"/>
        <w:rPr>
          <w:color w:val="FF0000"/>
        </w:rPr>
      </w:pPr>
      <w:r w:rsidRPr="003F7C67">
        <w:rPr>
          <w:color w:val="FF0000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241DE" w14:textId="77777777" w:rsidR="00564231" w:rsidRDefault="00564231">
      <w:r>
        <w:separator/>
      </w:r>
    </w:p>
  </w:endnote>
  <w:endnote w:type="continuationSeparator" w:id="0">
    <w:p w14:paraId="4BC4CAE2" w14:textId="77777777" w:rsidR="00564231" w:rsidRDefault="0056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C8751" w14:textId="77777777" w:rsidR="00564231" w:rsidRDefault="00564231">
      <w:r>
        <w:separator/>
      </w:r>
    </w:p>
  </w:footnote>
  <w:footnote w:type="continuationSeparator" w:id="0">
    <w:p w14:paraId="7845E822" w14:textId="77777777" w:rsidR="00564231" w:rsidRDefault="00564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AA"/>
    <w:rsid w:val="00022E4A"/>
    <w:rsid w:val="00070E09"/>
    <w:rsid w:val="000932FA"/>
    <w:rsid w:val="000A6394"/>
    <w:rsid w:val="000B2CE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DAB"/>
    <w:rsid w:val="0025297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DFB"/>
    <w:rsid w:val="003E1A36"/>
    <w:rsid w:val="00410371"/>
    <w:rsid w:val="004242F1"/>
    <w:rsid w:val="004B75B7"/>
    <w:rsid w:val="004D3757"/>
    <w:rsid w:val="005141D9"/>
    <w:rsid w:val="0051580D"/>
    <w:rsid w:val="00547111"/>
    <w:rsid w:val="00564231"/>
    <w:rsid w:val="00592D74"/>
    <w:rsid w:val="005E2C44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719EB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626E7"/>
    <w:rsid w:val="00867D55"/>
    <w:rsid w:val="00870EE7"/>
    <w:rsid w:val="008863B9"/>
    <w:rsid w:val="008A45A6"/>
    <w:rsid w:val="008A6D1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D74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6BB8"/>
    <w:rsid w:val="00BF7C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FDE"/>
    <w:rsid w:val="00EE7D7C"/>
    <w:rsid w:val="00F25D98"/>
    <w:rsid w:val="00F300FB"/>
    <w:rsid w:val="00FB6386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3786D-0FA4-4473-91D6-D6D9D86F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2024-08-09T13:50:00Z</dcterms:created>
  <dcterms:modified xsi:type="dcterms:W3CDTF">2024-08-09T13:50:00Z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